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74DD79EF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EF7331">
        <w:rPr>
          <w:rFonts w:ascii="Arial" w:hAnsi="Arial" w:cs="Arial"/>
          <w:b/>
          <w:bCs/>
          <w:sz w:val="24"/>
        </w:rPr>
        <w:t>12261</w:t>
      </w:r>
      <w:bookmarkStart w:id="0" w:name="_GoBack"/>
      <w:bookmarkEnd w:id="0"/>
    </w:p>
    <w:p w14:paraId="555190B9" w14:textId="77777777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S2-18xxxxx)</w:t>
      </w:r>
    </w:p>
    <w:p w14:paraId="748BAA9C" w14:textId="0AF2F8F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  <w:r w:rsidR="00EF7331">
        <w:rPr>
          <w:rFonts w:ascii="Arial" w:hAnsi="Arial" w:cs="Arial"/>
          <w:b/>
        </w:rPr>
        <w:t>, Telstra</w:t>
      </w:r>
    </w:p>
    <w:p w14:paraId="2D1D11A4" w14:textId="17C6DE6C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77B78">
        <w:rPr>
          <w:rFonts w:ascii="Arial" w:hAnsi="Arial" w:cs="Arial"/>
          <w:b/>
        </w:rPr>
        <w:t xml:space="preserve">Interim Conclusion for </w:t>
      </w:r>
      <w:r w:rsidR="00AA3472">
        <w:rPr>
          <w:rFonts w:ascii="Arial" w:hAnsi="Arial" w:cs="Arial"/>
          <w:b/>
        </w:rPr>
        <w:t>migration solution #24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48BD8ED9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 xml:space="preserve">interim conclusion for </w:t>
      </w:r>
      <w:r w:rsidR="00AA3472">
        <w:rPr>
          <w:rFonts w:ascii="Arial" w:hAnsi="Arial" w:cs="Arial"/>
          <w:i/>
        </w:rPr>
        <w:t xml:space="preserve">the migration scenario from </w:t>
      </w:r>
      <w:proofErr w:type="spellStart"/>
      <w:r w:rsidR="00AA3472">
        <w:rPr>
          <w:rFonts w:ascii="Arial" w:hAnsi="Arial" w:cs="Arial"/>
          <w:i/>
        </w:rPr>
        <w:t>FN-RG</w:t>
      </w:r>
      <w:proofErr w:type="spellEnd"/>
      <w:r w:rsidR="00AA3472">
        <w:rPr>
          <w:rFonts w:ascii="Arial" w:hAnsi="Arial" w:cs="Arial"/>
          <w:i/>
        </w:rPr>
        <w:t xml:space="preserve"> to 5G-RG</w:t>
      </w:r>
      <w:r w:rsidR="00371C33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750F439" w14:textId="75D05E53" w:rsidR="00AA3472" w:rsidRDefault="00AA3472" w:rsidP="00413B03">
      <w:pPr>
        <w:rPr>
          <w:lang w:eastAsia="zh-CN"/>
        </w:rPr>
      </w:pPr>
      <w:proofErr w:type="spellStart"/>
      <w:r>
        <w:rPr>
          <w:lang w:eastAsia="zh-CN"/>
        </w:rPr>
        <w:t>BBF</w:t>
      </w:r>
      <w:proofErr w:type="spellEnd"/>
      <w:r>
        <w:rPr>
          <w:lang w:eastAsia="zh-CN"/>
        </w:rPr>
        <w:t xml:space="preserve"> provided the scenario of interest in the LS-1811672 and reported below</w:t>
      </w:r>
      <w:r w:rsidR="006B1D90">
        <w:rPr>
          <w:lang w:eastAsia="zh-CN"/>
        </w:rPr>
        <w:t xml:space="preserve"> where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AGF</w:t>
      </w:r>
      <w:proofErr w:type="spellEnd"/>
      <w:r>
        <w:rPr>
          <w:lang w:eastAsia="zh-CN"/>
        </w:rPr>
        <w:t xml:space="preserve"> can support the scenario 3) called “</w:t>
      </w:r>
      <w:r w:rsidRPr="00AA3472">
        <w:rPr>
          <w:lang w:eastAsia="zh-CN"/>
        </w:rPr>
        <w:t>Integration in Adaptive Mode (</w:t>
      </w:r>
      <w:proofErr w:type="spellStart"/>
      <w:r w:rsidRPr="00AA3472">
        <w:rPr>
          <w:lang w:eastAsia="zh-CN"/>
        </w:rPr>
        <w:t>FN-RG</w:t>
      </w:r>
      <w:proofErr w:type="spellEnd"/>
      <w:r w:rsidRPr="00AA3472">
        <w:rPr>
          <w:lang w:eastAsia="zh-CN"/>
        </w:rPr>
        <w:t>)</w:t>
      </w:r>
      <w:r>
        <w:rPr>
          <w:lang w:eastAsia="zh-CN"/>
        </w:rPr>
        <w:t>” and scenario 2) called “</w:t>
      </w:r>
      <w:r w:rsidRPr="00AA3472">
        <w:rPr>
          <w:lang w:eastAsia="zh-CN"/>
        </w:rPr>
        <w:t xml:space="preserve">Integration in Direct Mode </w:t>
      </w:r>
      <w:r>
        <w:rPr>
          <w:lang w:eastAsia="zh-CN"/>
        </w:rPr>
        <w:t xml:space="preserve">and scenario”). The current solution #24 called migration address the capability to migrate from scenario 3) with </w:t>
      </w:r>
      <w:proofErr w:type="spellStart"/>
      <w:r>
        <w:rPr>
          <w:lang w:eastAsia="zh-CN"/>
        </w:rPr>
        <w:t>FN-RG</w:t>
      </w:r>
      <w:proofErr w:type="spellEnd"/>
      <w:r>
        <w:rPr>
          <w:lang w:eastAsia="zh-CN"/>
        </w:rPr>
        <w:t xml:space="preserve"> to scenario 2) with 5G-RG. Currently solution #24 includes several </w:t>
      </w:r>
      <w:proofErr w:type="spellStart"/>
      <w:r>
        <w:rPr>
          <w:lang w:eastAsia="zh-CN"/>
        </w:rPr>
        <w:t>ENs</w:t>
      </w:r>
      <w:proofErr w:type="spellEnd"/>
      <w:r>
        <w:rPr>
          <w:lang w:eastAsia="zh-CN"/>
        </w:rPr>
        <w:t xml:space="preserve"> and open issues which need to be solved by </w:t>
      </w:r>
      <w:proofErr w:type="spellStart"/>
      <w:r>
        <w:rPr>
          <w:lang w:eastAsia="zh-CN"/>
        </w:rPr>
        <w:t>BBF</w:t>
      </w:r>
      <w:proofErr w:type="spellEnd"/>
      <w:r>
        <w:rPr>
          <w:lang w:eastAsia="zh-CN"/>
        </w:rPr>
        <w:t xml:space="preserve">. It is proposed to consider the solution #24 as a basis for normative work, where it will be improved and further revised based on the information and resolution of issue under </w:t>
      </w:r>
      <w:proofErr w:type="spellStart"/>
      <w:r>
        <w:rPr>
          <w:lang w:eastAsia="zh-CN"/>
        </w:rPr>
        <w:t>BBF</w:t>
      </w:r>
      <w:proofErr w:type="spellEnd"/>
      <w:r>
        <w:rPr>
          <w:lang w:eastAsia="zh-CN"/>
        </w:rPr>
        <w:t xml:space="preserve"> responsibility.</w:t>
      </w:r>
    </w:p>
    <w:p w14:paraId="7EA5A6A5" w14:textId="77777777" w:rsidR="00AA3472" w:rsidRDefault="00AA3472" w:rsidP="00413B03">
      <w:pPr>
        <w:rPr>
          <w:lang w:eastAsia="zh-CN"/>
        </w:rPr>
      </w:pPr>
    </w:p>
    <w:p w14:paraId="2553F889" w14:textId="77777777" w:rsidR="00AA3472" w:rsidRPr="00F62476" w:rsidRDefault="00AA3472" w:rsidP="00AA3472">
      <w:pPr>
        <w:rPr>
          <w:rFonts w:ascii="Arial" w:hAnsi="Arial" w:cs="Arial"/>
          <w:sz w:val="22"/>
          <w:szCs w:val="22"/>
        </w:rPr>
      </w:pPr>
      <w:r w:rsidRPr="00F62476">
        <w:rPr>
          <w:rFonts w:ascii="Arial" w:hAnsi="Arial" w:cs="Arial"/>
          <w:noProof/>
          <w:sz w:val="22"/>
          <w:szCs w:val="22"/>
          <w:lang w:val="en-US" w:eastAsia="en-US"/>
        </w:rPr>
        <w:drawing>
          <wp:inline distT="0" distB="0" distL="0" distR="0" wp14:anchorId="217260F6" wp14:editId="3BFE71E4">
            <wp:extent cx="5841365" cy="25336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36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0B7EE67B" w14:textId="77777777" w:rsidR="0032660F" w:rsidRPr="008A342F" w:rsidRDefault="0032660F" w:rsidP="0032660F">
      <w:pPr>
        <w:pStyle w:val="Heading3"/>
        <w:rPr>
          <w:ins w:id="2" w:author="Huawei3" w:date="2018-11-19T16:36:00Z"/>
          <w:lang w:eastAsia="zh-CN"/>
        </w:rPr>
      </w:pPr>
      <w:ins w:id="3" w:author="Huawei3" w:date="2018-11-19T16:36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 w:rsidRPr="008A342F">
          <w:rPr>
            <w:lang w:eastAsia="zh-CN"/>
          </w:rPr>
          <w:tab/>
        </w:r>
        <w:r>
          <w:t xml:space="preserve">Conclusions for the migration scenario from </w:t>
        </w:r>
        <w:proofErr w:type="spellStart"/>
        <w:r>
          <w:t>FN-RG</w:t>
        </w:r>
        <w:proofErr w:type="spellEnd"/>
        <w:r>
          <w:t xml:space="preserve"> to 5G-RG with </w:t>
        </w:r>
        <w:proofErr w:type="spellStart"/>
        <w:r>
          <w:t>AGF</w:t>
        </w:r>
        <w:proofErr w:type="spellEnd"/>
        <w:r>
          <w:t xml:space="preserve"> </w:t>
        </w:r>
      </w:ins>
    </w:p>
    <w:p w14:paraId="3558C302" w14:textId="7ADE8B19" w:rsidR="00AA3472" w:rsidRDefault="00AA3472" w:rsidP="00AA3472">
      <w:pPr>
        <w:rPr>
          <w:ins w:id="4" w:author="Huawei3" w:date="2018-11-19T16:26:00Z"/>
        </w:rPr>
      </w:pPr>
      <w:ins w:id="5" w:author="Huawei3" w:date="2018-11-19T16:26:00Z">
        <w:r>
          <w:rPr>
            <w:lang w:eastAsia="zh-CN"/>
          </w:rPr>
          <w:t xml:space="preserve">It is proposed to consider the solution #24 in clause 6.24 as a basis for normative work for the scenario of migration from </w:t>
        </w:r>
        <w:proofErr w:type="spellStart"/>
        <w:r>
          <w:rPr>
            <w:lang w:eastAsia="zh-CN"/>
          </w:rPr>
          <w:t>FN-RG</w:t>
        </w:r>
        <w:proofErr w:type="spellEnd"/>
        <w:r>
          <w:rPr>
            <w:lang w:eastAsia="zh-CN"/>
          </w:rPr>
          <w:t xml:space="preserve"> to 5G-RG for the scenario of </w:t>
        </w:r>
        <w:proofErr w:type="spellStart"/>
        <w:r>
          <w:rPr>
            <w:lang w:eastAsia="zh-CN"/>
          </w:rPr>
          <w:t>AGF</w:t>
        </w:r>
        <w:proofErr w:type="spellEnd"/>
        <w:r>
          <w:rPr>
            <w:lang w:eastAsia="zh-CN"/>
          </w:rPr>
          <w:t xml:space="preserve"> </w:t>
        </w:r>
      </w:ins>
      <w:ins w:id="6" w:author="Huawei3" w:date="2018-11-19T16:37:00Z">
        <w:r w:rsidR="0032660F" w:rsidRPr="0032660F">
          <w:rPr>
            <w:lang w:eastAsia="zh-CN"/>
          </w:rPr>
          <w:t>called “Integration in Adaptive Mode (</w:t>
        </w:r>
        <w:proofErr w:type="spellStart"/>
        <w:r w:rsidR="0032660F" w:rsidRPr="0032660F">
          <w:rPr>
            <w:lang w:eastAsia="zh-CN"/>
          </w:rPr>
          <w:t>FN-RG</w:t>
        </w:r>
        <w:proofErr w:type="spellEnd"/>
        <w:r w:rsidR="0032660F" w:rsidRPr="0032660F">
          <w:rPr>
            <w:lang w:eastAsia="zh-CN"/>
          </w:rPr>
          <w:t>)” and “Integrati</w:t>
        </w:r>
        <w:r w:rsidR="0032660F">
          <w:rPr>
            <w:lang w:eastAsia="zh-CN"/>
          </w:rPr>
          <w:t xml:space="preserve">on in Direct Mode and scenario” per </w:t>
        </w:r>
        <w:proofErr w:type="spellStart"/>
        <w:r w:rsidR="0032660F">
          <w:rPr>
            <w:lang w:eastAsia="zh-CN"/>
          </w:rPr>
          <w:t>BBF</w:t>
        </w:r>
        <w:proofErr w:type="spellEnd"/>
        <w:r w:rsidR="0032660F">
          <w:rPr>
            <w:lang w:eastAsia="zh-CN"/>
          </w:rPr>
          <w:t xml:space="preserve"> SD-420v3</w:t>
        </w:r>
      </w:ins>
      <w:ins w:id="7" w:author="Huawei3" w:date="2018-11-19T16:26:00Z">
        <w:r>
          <w:rPr>
            <w:lang w:eastAsia="zh-CN"/>
          </w:rPr>
          <w:t xml:space="preserve">. </w:t>
        </w:r>
      </w:ins>
      <w:ins w:id="8" w:author="Huawei3" w:date="2018-11-19T16:38:00Z">
        <w:r w:rsidR="0032660F">
          <w:rPr>
            <w:lang w:eastAsia="zh-CN"/>
          </w:rPr>
          <w:t>T</w:t>
        </w:r>
      </w:ins>
      <w:ins w:id="9" w:author="Huawei3" w:date="2018-11-19T16:26:00Z">
        <w:r>
          <w:rPr>
            <w:lang w:eastAsia="zh-CN"/>
          </w:rPr>
          <w:t xml:space="preserve">he solution will be improved and further revised based on the information and specification resolution of issues under </w:t>
        </w:r>
        <w:proofErr w:type="spellStart"/>
        <w:r>
          <w:rPr>
            <w:lang w:eastAsia="zh-CN"/>
          </w:rPr>
          <w:t>BBF</w:t>
        </w:r>
        <w:proofErr w:type="spellEnd"/>
        <w:r>
          <w:rPr>
            <w:lang w:eastAsia="zh-CN"/>
          </w:rPr>
          <w:t xml:space="preserve"> responsibility.</w:t>
        </w:r>
      </w:ins>
    </w:p>
    <w:p w14:paraId="2B03DAE4" w14:textId="77777777" w:rsidR="00AA3472" w:rsidRPr="00AA3472" w:rsidRDefault="00AA3472" w:rsidP="00AA3472">
      <w:pPr>
        <w:rPr>
          <w:ins w:id="10" w:author="Huawei" w:date="2018-07-25T16:59:00Z"/>
        </w:rPr>
      </w:pPr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78597" w14:textId="77777777" w:rsidR="00582EF7" w:rsidRDefault="00582EF7">
      <w:r>
        <w:separator/>
      </w:r>
    </w:p>
    <w:p w14:paraId="327CA8C7" w14:textId="77777777" w:rsidR="00582EF7" w:rsidRDefault="00582EF7"/>
  </w:endnote>
  <w:endnote w:type="continuationSeparator" w:id="0">
    <w:p w14:paraId="53D42495" w14:textId="77777777" w:rsidR="00582EF7" w:rsidRDefault="00582EF7">
      <w:r>
        <w:continuationSeparator/>
      </w:r>
    </w:p>
    <w:p w14:paraId="0C8C47AA" w14:textId="77777777" w:rsidR="00582EF7" w:rsidRDefault="00582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79030" w14:textId="77777777" w:rsidR="00582EF7" w:rsidRDefault="00582EF7">
      <w:r>
        <w:separator/>
      </w:r>
    </w:p>
    <w:p w14:paraId="79E32A7F" w14:textId="77777777" w:rsidR="00582EF7" w:rsidRDefault="00582EF7"/>
  </w:footnote>
  <w:footnote w:type="continuationSeparator" w:id="0">
    <w:p w14:paraId="73A45BDF" w14:textId="77777777" w:rsidR="00582EF7" w:rsidRDefault="00582EF7">
      <w:r>
        <w:continuationSeparator/>
      </w:r>
    </w:p>
    <w:p w14:paraId="036567DC" w14:textId="77777777" w:rsidR="00582EF7" w:rsidRDefault="00582E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EF7331">
      <w:rPr>
        <w:rFonts w:ascii="Arial" w:hAnsi="Arial" w:cs="Arial"/>
        <w:b/>
        <w:bCs/>
        <w:noProof/>
        <w:sz w:val="18"/>
        <w:lang w:val="fr-FR"/>
      </w:rPr>
      <w:t>2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2EF7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04E5"/>
    <w:rsid w:val="00BB2621"/>
    <w:rsid w:val="00BB2BC2"/>
    <w:rsid w:val="00BB39FC"/>
    <w:rsid w:val="00BB3F90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331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6B30F-6A10-4C3D-A62F-1548935F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Huawei3</cp:lastModifiedBy>
  <cp:revision>7</cp:revision>
  <dcterms:created xsi:type="dcterms:W3CDTF">2018-11-19T13:13:00Z</dcterms:created>
  <dcterms:modified xsi:type="dcterms:W3CDTF">2018-11-20T09:32:00Z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